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29A89F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CF1D01" w:rsidRPr="00CF1D01">
        <w:rPr>
          <w:b/>
          <w:noProof/>
          <w:sz w:val="24"/>
        </w:rPr>
        <w:t>S6-234075</w:t>
      </w:r>
    </w:p>
    <w:p w14:paraId="4B0A7A74" w14:textId="3630E8D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8E342D" w:rsidRPr="00297344">
        <w:rPr>
          <w:b/>
          <w:noProof/>
          <w:sz w:val="24"/>
        </w:rPr>
        <w:t>S6-233558</w:t>
      </w:r>
      <w:r w:rsidR="00CF1D01">
        <w:rPr>
          <w:b/>
          <w:noProof/>
          <w:sz w:val="24"/>
        </w:rPr>
        <w:t xml:space="preserve">, </w:t>
      </w:r>
      <w:r w:rsidR="00CF1D01" w:rsidRPr="008E342D">
        <w:rPr>
          <w:b/>
          <w:noProof/>
          <w:sz w:val="24"/>
        </w:rPr>
        <w:t>S6-233976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04D402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01EB">
        <w:rPr>
          <w:rFonts w:ascii="Arial" w:hAnsi="Arial" w:cs="Arial"/>
          <w:b/>
          <w:bCs/>
        </w:rPr>
        <w:t>Generic requirements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7371DD" w:rsidR="00CD2478" w:rsidRPr="00215ABA" w:rsidRDefault="006A01EB" w:rsidP="00CD2478">
      <w:pPr>
        <w:rPr>
          <w:noProof/>
        </w:rPr>
      </w:pPr>
      <w:bookmarkStart w:id="0" w:name="_Hlk150080668"/>
      <w:r>
        <w:rPr>
          <w:noProof/>
        </w:rPr>
        <w:t>This paper provides the generic requirements in clause 6.1.</w:t>
      </w:r>
    </w:p>
    <w:bookmarkEnd w:id="0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4E33863" w14:textId="77777777" w:rsidR="006A01EB" w:rsidRPr="00215ABA" w:rsidRDefault="006A01EB" w:rsidP="006A01EB">
      <w:pPr>
        <w:rPr>
          <w:noProof/>
        </w:rPr>
      </w:pPr>
      <w:r>
        <w:rPr>
          <w:noProof/>
        </w:rPr>
        <w:t>This paper provides the generic requirements in clause 6.1.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B21A8B" w14:textId="77777777" w:rsidR="006A01EB" w:rsidRPr="004D3578" w:rsidRDefault="006A01EB" w:rsidP="006A01EB">
      <w:pPr>
        <w:pStyle w:val="Heading1"/>
      </w:pPr>
      <w:bookmarkStart w:id="1" w:name="_Toc148437256"/>
      <w:r>
        <w:t>6</w:t>
      </w:r>
      <w:r w:rsidRPr="004D3578">
        <w:tab/>
      </w:r>
      <w:r>
        <w:t>Application enablement architecture requirements</w:t>
      </w:r>
      <w:bookmarkEnd w:id="1"/>
    </w:p>
    <w:p w14:paraId="5FB1043C" w14:textId="77777777" w:rsidR="006A01EB" w:rsidRPr="004D3578" w:rsidRDefault="006A01EB" w:rsidP="006A01EB">
      <w:pPr>
        <w:pStyle w:val="Heading2"/>
      </w:pPr>
      <w:bookmarkStart w:id="2" w:name="_Toc148437257"/>
      <w:r>
        <w:t>6</w:t>
      </w:r>
      <w:r w:rsidRPr="004D3578">
        <w:t>.1</w:t>
      </w:r>
      <w:r w:rsidRPr="004D3578">
        <w:tab/>
      </w:r>
      <w:r>
        <w:t>General requirements</w:t>
      </w:r>
      <w:bookmarkEnd w:id="2"/>
    </w:p>
    <w:p w14:paraId="24FC656A" w14:textId="23057B15" w:rsidR="006A01EB" w:rsidRPr="00DE0D54" w:rsidDel="006A01EB" w:rsidRDefault="006A01EB" w:rsidP="006A01EB">
      <w:pPr>
        <w:pStyle w:val="EditorsNote"/>
        <w:rPr>
          <w:del w:id="3" w:author="auth1" w:date="2023-11-05T12:40:00Z"/>
        </w:rPr>
      </w:pPr>
      <w:del w:id="4" w:author="auth1" w:date="2023-11-05T12:40:00Z">
        <w:r w:rsidDel="006A01EB">
          <w:delText>Editor's Note:</w:delText>
        </w:r>
        <w:r w:rsidDel="006A01EB">
          <w:tab/>
          <w:delText>This subclause will describe</w:delText>
        </w:r>
        <w:r w:rsidRPr="00A903BC" w:rsidDel="006A01EB">
          <w:delText xml:space="preserve"> </w:delText>
        </w:r>
        <w:r w:rsidDel="006A01EB">
          <w:delText>general architectural requirements</w:delText>
        </w:r>
        <w:r w:rsidRPr="00DE0D54" w:rsidDel="006A01EB">
          <w:delText>.</w:delText>
        </w:r>
      </w:del>
    </w:p>
    <w:p w14:paraId="5CCBD303" w14:textId="48702186" w:rsidR="006A01EB" w:rsidRPr="0035047D" w:rsidRDefault="006A01EB" w:rsidP="006A01EB">
      <w:pPr>
        <w:rPr>
          <w:ins w:id="5" w:author="auth1" w:date="2023-11-05T12:40:00Z"/>
          <w:lang w:eastAsia="zh-CN"/>
        </w:rPr>
      </w:pPr>
      <w:ins w:id="6" w:author="auth1" w:date="2023-11-05T12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 xml:space="preserve">.1-a] </w:t>
        </w:r>
        <w:r w:rsidRPr="0035047D">
          <w:rPr>
            <w:lang w:eastAsia="zh-CN"/>
          </w:rPr>
          <w:t xml:space="preserve">The </w:t>
        </w:r>
      </w:ins>
      <w:ins w:id="7" w:author="auth1" w:date="2023-11-05T12:41:00Z">
        <w:r>
          <w:rPr>
            <w:lang w:eastAsia="zh-CN"/>
          </w:rPr>
          <w:t>AI/ML enable</w:t>
        </w:r>
      </w:ins>
      <w:ins w:id="8" w:author="lnv" w:date="2023-11-16T14:12:00Z">
        <w:r w:rsidR="008E342D">
          <w:rPr>
            <w:lang w:eastAsia="zh-CN"/>
          </w:rPr>
          <w:t xml:space="preserve">ment </w:t>
        </w:r>
      </w:ins>
      <w:ins w:id="9" w:author="lnv" w:date="2023-11-16T14:13:00Z">
        <w:r w:rsidR="008E342D">
          <w:rPr>
            <w:lang w:eastAsia="zh-CN"/>
          </w:rPr>
          <w:t xml:space="preserve">layer </w:t>
        </w:r>
      </w:ins>
      <w:ins w:id="10" w:author="auth1" w:date="2023-11-05T12:40:00Z">
        <w:r w:rsidRPr="0035047D">
          <w:rPr>
            <w:lang w:eastAsia="zh-CN"/>
          </w:rPr>
          <w:t>shall</w:t>
        </w:r>
      </w:ins>
      <w:ins w:id="11" w:author="lnv" w:date="2023-11-16T14:13:00Z">
        <w:r w:rsidR="008E342D">
          <w:rPr>
            <w:lang w:eastAsia="zh-CN"/>
          </w:rPr>
          <w:t xml:space="preserve"> be able to</w:t>
        </w:r>
      </w:ins>
      <w:ins w:id="12" w:author="auth1" w:date="2023-11-05T12:40:00Z">
        <w:r w:rsidRPr="0035047D">
          <w:rPr>
            <w:lang w:eastAsia="zh-CN"/>
          </w:rPr>
          <w:t xml:space="preserve"> support one or more VAL applications.</w:t>
        </w:r>
      </w:ins>
    </w:p>
    <w:p w14:paraId="126AF103" w14:textId="785DAAEC" w:rsidR="006A01EB" w:rsidRPr="0035047D" w:rsidRDefault="006A01EB" w:rsidP="006A01EB">
      <w:pPr>
        <w:rPr>
          <w:ins w:id="13" w:author="auth1" w:date="2023-11-05T12:40:00Z"/>
          <w:noProof/>
          <w:lang w:val="en-US"/>
        </w:rPr>
      </w:pPr>
      <w:ins w:id="14" w:author="auth1" w:date="2023-11-05T12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6</w:t>
        </w:r>
        <w:r w:rsidRPr="0035047D">
          <w:rPr>
            <w:noProof/>
            <w:lang w:val="en-US"/>
          </w:rPr>
          <w:t>.1-b]</w:t>
        </w:r>
        <w:r w:rsidRPr="0035047D">
          <w:t xml:space="preserve"> Supported </w:t>
        </w:r>
      </w:ins>
      <w:ins w:id="15" w:author="auth1" w:date="2023-11-05T12:41:00Z">
        <w:r>
          <w:t xml:space="preserve">AI/ML </w:t>
        </w:r>
      </w:ins>
      <w:ins w:id="16" w:author="lnv" w:date="2023-11-16T14:12:00Z">
        <w:r w:rsidR="008E342D">
          <w:t>enablement</w:t>
        </w:r>
      </w:ins>
      <w:ins w:id="17" w:author="lnv" w:date="2023-11-16T14:13:00Z">
        <w:r w:rsidR="008E342D">
          <w:t xml:space="preserve"> capabilities</w:t>
        </w:r>
      </w:ins>
      <w:ins w:id="18" w:author="auth1" w:date="2023-11-05T12:40:00Z">
        <w:r w:rsidRPr="0035047D">
          <w:t xml:space="preserve"> may be offered as APIs to the VAL applications</w:t>
        </w:r>
        <w:r w:rsidRPr="0035047D">
          <w:rPr>
            <w:noProof/>
            <w:lang w:val="en-US"/>
          </w:rPr>
          <w:t>.</w:t>
        </w:r>
      </w:ins>
    </w:p>
    <w:p w14:paraId="4F1B6B91" w14:textId="77777777" w:rsidR="00C21836" w:rsidRPr="006A01EB" w:rsidRDefault="00C21836" w:rsidP="00C21836">
      <w:pPr>
        <w:rPr>
          <w:noProof/>
        </w:rPr>
      </w:pPr>
    </w:p>
    <w:p w14:paraId="69FA6E58" w14:textId="6AF64A9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A01E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76D02" w14:textId="77777777" w:rsidR="004A2C3A" w:rsidRDefault="004A2C3A">
      <w:r>
        <w:separator/>
      </w:r>
    </w:p>
  </w:endnote>
  <w:endnote w:type="continuationSeparator" w:id="0">
    <w:p w14:paraId="0297E3F9" w14:textId="77777777" w:rsidR="004A2C3A" w:rsidRDefault="004A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710E9" w14:textId="77777777" w:rsidR="004A2C3A" w:rsidRDefault="004A2C3A">
      <w:r>
        <w:separator/>
      </w:r>
    </w:p>
  </w:footnote>
  <w:footnote w:type="continuationSeparator" w:id="0">
    <w:p w14:paraId="3F5E8F4D" w14:textId="77777777" w:rsidR="004A2C3A" w:rsidRDefault="004A2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lnv">
    <w15:presenceInfo w15:providerId="None" w15:userId="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67D25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677"/>
    <w:rsid w:val="001E41F3"/>
    <w:rsid w:val="001E5A1C"/>
    <w:rsid w:val="0020225A"/>
    <w:rsid w:val="002037A2"/>
    <w:rsid w:val="002055DD"/>
    <w:rsid w:val="0020659F"/>
    <w:rsid w:val="002100CD"/>
    <w:rsid w:val="00210E61"/>
    <w:rsid w:val="00212FF7"/>
    <w:rsid w:val="00215ABA"/>
    <w:rsid w:val="00232D54"/>
    <w:rsid w:val="00247FAF"/>
    <w:rsid w:val="00262BAD"/>
    <w:rsid w:val="002634BB"/>
    <w:rsid w:val="002641F4"/>
    <w:rsid w:val="00275D12"/>
    <w:rsid w:val="00297344"/>
    <w:rsid w:val="00297FD0"/>
    <w:rsid w:val="002A412E"/>
    <w:rsid w:val="002B1F0E"/>
    <w:rsid w:val="002B38EA"/>
    <w:rsid w:val="002C7EBF"/>
    <w:rsid w:val="002D16C0"/>
    <w:rsid w:val="002D7AC3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2C3A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1EB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0A1"/>
    <w:rsid w:val="007A4A08"/>
    <w:rsid w:val="007B0683"/>
    <w:rsid w:val="007B3C9F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342D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2E31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458D"/>
    <w:rsid w:val="00C07199"/>
    <w:rsid w:val="00C1041E"/>
    <w:rsid w:val="00C123D3"/>
    <w:rsid w:val="00C1723F"/>
    <w:rsid w:val="00C217B8"/>
    <w:rsid w:val="00C21836"/>
    <w:rsid w:val="00C35B9B"/>
    <w:rsid w:val="00C46C06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1D01"/>
    <w:rsid w:val="00D0472E"/>
    <w:rsid w:val="00D075A9"/>
    <w:rsid w:val="00D15B61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01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A01E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A01EB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6A01EB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6A01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lnvo</cp:lastModifiedBy>
  <cp:revision>3</cp:revision>
  <cp:lastPrinted>1899-12-31T23:00:00Z</cp:lastPrinted>
  <dcterms:created xsi:type="dcterms:W3CDTF">2023-11-16T13:15:00Z</dcterms:created>
  <dcterms:modified xsi:type="dcterms:W3CDTF">2023-11-17T18:50:00Z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